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1747F" w14:textId="6CA81D70" w:rsidR="005D1CB4" w:rsidRDefault="005D1CB4" w:rsidP="00720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</w:t>
        </w:r>
        <w:r w:rsidR="00B765CD">
          <w:rPr>
            <w:b/>
            <w:i/>
            <w:noProof/>
            <w:sz w:val="28"/>
          </w:rPr>
          <w:t>926</w:t>
        </w:r>
      </w:fldSimple>
    </w:p>
    <w:p w14:paraId="1BDF1E8E" w14:textId="77777777" w:rsidR="005D1CB4" w:rsidRDefault="005D1CB4" w:rsidP="005D1C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86BFD" w:rsidR="001E41F3" w:rsidRPr="00410371" w:rsidRDefault="005D1C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E9B5D" w:rsidR="001E41F3" w:rsidRPr="00410371" w:rsidRDefault="00B765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65C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0444C2" w:rsidR="00F25D98" w:rsidRDefault="00F543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BFA45" w:rsidR="001E41F3" w:rsidRDefault="005D1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TS 28.312 Add missing abbreviation and definition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DC22C2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C2272D">
              <w:rPr>
                <w:rFonts w:hint="eastAsia"/>
                <w:noProof/>
                <w:lang w:eastAsia="zh-CN"/>
              </w:rPr>
              <w:t>,</w:t>
            </w:r>
            <w:r w:rsidR="00C2272D">
              <w:rPr>
                <w:noProof/>
                <w:lang w:eastAsia="zh-CN"/>
              </w:rPr>
              <w:t xml:space="preserve"> </w:t>
            </w:r>
            <w:r w:rsidR="00C2272D" w:rsidRPr="00C2272D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AD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03</w:t>
            </w:r>
            <w:r>
              <w:t>-</w:t>
            </w:r>
            <w:r w:rsidR="00D27DA7">
              <w:t>2</w:t>
            </w:r>
            <w:r w:rsidR="005D1CB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5FE42" w:rsidR="001E41F3" w:rsidRDefault="006D2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0321A" w14:textId="399894F8" w:rsidR="000056B7" w:rsidRDefault="00E64B60" w:rsidP="00E64B60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 “</w:t>
            </w:r>
            <w:r w:rsidRPr="0046187A">
              <w:t>IDMS</w:t>
            </w:r>
            <w:r>
              <w:t xml:space="preserve">” is used in TS 28.312, however, it is missing in clause </w:t>
            </w:r>
            <w:r w:rsidRPr="00E64B60">
              <w:t>3.3</w:t>
            </w:r>
            <w:r w:rsidRPr="00E64B60">
              <w:tab/>
              <w:t>Abbreviations</w:t>
            </w:r>
            <w:r>
              <w:t>.</w:t>
            </w:r>
          </w:p>
          <w:p w14:paraId="708AA7DE" w14:textId="2086AF5A" w:rsidR="00E64B60" w:rsidRDefault="00E64B60" w:rsidP="00E64B60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term “intent handling function” is used in TS 28.312. howeve</w:t>
            </w:r>
            <w:r w:rsidR="00663063"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, the definition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30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C7BAC" w14:textId="77777777" w:rsidR="00580836" w:rsidRDefault="00E64B60" w:rsidP="00E64B60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>abbreviation “</w:t>
            </w:r>
            <w:r w:rsidRPr="0046187A">
              <w:t>IDMS</w:t>
            </w:r>
            <w:r>
              <w:t>”</w:t>
            </w:r>
          </w:p>
          <w:p w14:paraId="31C656EC" w14:textId="7075947D" w:rsidR="00E64B60" w:rsidRDefault="00E64B60" w:rsidP="00E64B60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definition for “intent handling function”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B92AB" w:rsidR="001E41F3" w:rsidRDefault="00E64B60" w:rsidP="00E64B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abbreviation “</w:t>
            </w:r>
            <w:r w:rsidRPr="0046187A">
              <w:t>IDMS</w:t>
            </w:r>
            <w:r>
              <w:t xml:space="preserve">” and term “intent handling function” are used in the </w:t>
            </w:r>
            <w:r>
              <w:rPr>
                <w:lang w:eastAsia="zh-CN"/>
              </w:rPr>
              <w:t>published</w:t>
            </w:r>
            <w:r>
              <w:t xml:space="preserve"> without definition.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CFA3F" w:rsidR="00D6037F" w:rsidRPr="005D1CB4" w:rsidRDefault="00E64B60" w:rsidP="00D60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1CB4">
              <w:rPr>
                <w:noProof/>
                <w:lang w:eastAsia="zh-CN"/>
              </w:rPr>
              <w:t>3.1, 3.3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44EF1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AE815" w:rsidR="001E41F3" w:rsidRPr="00D6037F" w:rsidRDefault="001E41F3" w:rsidP="00D6037F">
            <w:pPr>
              <w:jc w:val="center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09F5FC24" w14:textId="77777777" w:rsidTr="007361EE">
        <w:tc>
          <w:tcPr>
            <w:tcW w:w="9521" w:type="dxa"/>
            <w:shd w:val="clear" w:color="auto" w:fill="FFFFCC"/>
            <w:vAlign w:val="center"/>
          </w:tcPr>
          <w:p w14:paraId="740BF654" w14:textId="77777777" w:rsidR="00D6037F" w:rsidRDefault="00D6037F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86B8B9" w14:textId="77777777" w:rsidR="00F56C3B" w:rsidRDefault="00F56C3B" w:rsidP="00F56C3B">
      <w:pPr>
        <w:pStyle w:val="1"/>
      </w:pPr>
      <w:bookmarkStart w:id="3" w:name="_Toc193446632"/>
      <w:bookmarkStart w:id="4" w:name="_Toc106192914"/>
      <w:bookmarkEnd w:id="1"/>
      <w:bookmarkEnd w:id="2"/>
      <w:r>
        <w:t>3</w:t>
      </w:r>
      <w:r>
        <w:tab/>
        <w:t>Definitions of terms, symbols and abbreviations</w:t>
      </w:r>
      <w:bookmarkEnd w:id="3"/>
      <w:bookmarkEnd w:id="4"/>
    </w:p>
    <w:p w14:paraId="6A696340" w14:textId="77777777" w:rsidR="00F56C3B" w:rsidRDefault="00F56C3B" w:rsidP="00F56C3B">
      <w:pPr>
        <w:pStyle w:val="2"/>
      </w:pPr>
      <w:bookmarkStart w:id="5" w:name="_CR3_1"/>
      <w:bookmarkStart w:id="6" w:name="_Toc106192915"/>
      <w:bookmarkStart w:id="7" w:name="_Toc193446633"/>
      <w:bookmarkEnd w:id="5"/>
      <w:r>
        <w:t>3.1</w:t>
      </w:r>
      <w:r>
        <w:tab/>
        <w:t>Terms</w:t>
      </w:r>
      <w:bookmarkEnd w:id="6"/>
      <w:bookmarkEnd w:id="7"/>
    </w:p>
    <w:p w14:paraId="68118A7B" w14:textId="77777777" w:rsidR="00F56C3B" w:rsidRDefault="00F56C3B" w:rsidP="00F56C3B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3FA70AC" w14:textId="517EDE32" w:rsidR="00F56C3B" w:rsidRDefault="00F56C3B" w:rsidP="00F56C3B">
      <w:pPr>
        <w:jc w:val="both"/>
        <w:rPr>
          <w:ins w:id="8" w:author="Huawei" w:date="2025-03-27T09:08:00Z"/>
        </w:rPr>
      </w:pPr>
      <w:r>
        <w:rPr>
          <w:b/>
        </w:rPr>
        <w:t>intent:</w:t>
      </w:r>
      <w:r>
        <w:t xml:space="preserve"> </w:t>
      </w:r>
      <w:bookmarkStart w:id="9" w:name="OLE_LINK1"/>
      <w:r>
        <w:t>expectations including requirements, goals and constraints given to a 3</w:t>
      </w:r>
      <w:r>
        <w:rPr>
          <w:lang w:eastAsia="zh-CN"/>
        </w:rPr>
        <w:t>GPP</w:t>
      </w:r>
      <w:r>
        <w:t xml:space="preserve"> system, without specifying how to achieve them</w:t>
      </w:r>
      <w:ins w:id="10" w:author="Huawei" w:date="2025-03-27T09:08:00Z">
        <w:r>
          <w:t>.</w:t>
        </w:r>
      </w:ins>
    </w:p>
    <w:p w14:paraId="652A4ED8" w14:textId="00EC9479" w:rsidR="00F56C3B" w:rsidRPr="00E64B60" w:rsidDel="00E64B60" w:rsidRDefault="00F56C3B" w:rsidP="00F56C3B">
      <w:pPr>
        <w:jc w:val="both"/>
        <w:rPr>
          <w:del w:id="11" w:author="Huawei" w:date="2025-03-27T09:18:00Z"/>
        </w:rPr>
      </w:pPr>
      <w:ins w:id="12" w:author="Huawei" w:date="2025-03-27T09:08:00Z">
        <w:r w:rsidRPr="00F56C3B">
          <w:rPr>
            <w:b/>
          </w:rPr>
          <w:t>intent handling function</w:t>
        </w:r>
        <w:r>
          <w:t xml:space="preserve">: </w:t>
        </w:r>
        <w:r w:rsidRPr="00F56C3B">
          <w:t xml:space="preserve">a logical function </w:t>
        </w:r>
        <w:r>
          <w:t xml:space="preserve">with intent handling capabilities </w:t>
        </w:r>
      </w:ins>
      <w:ins w:id="13" w:author="Huawei" w:date="2025-04-08T22:09:00Z">
        <w:r w:rsidR="00B765CD">
          <w:t>that</w:t>
        </w:r>
      </w:ins>
      <w:bookmarkStart w:id="14" w:name="_GoBack"/>
      <w:bookmarkEnd w:id="14"/>
      <w:ins w:id="15" w:author="Huawei" w:date="2025-03-27T09:08:00Z">
        <w:r>
          <w:t xml:space="preserve"> provide</w:t>
        </w:r>
      </w:ins>
      <w:ins w:id="16" w:author="Huawei" w:date="2025-03-28T08:37:00Z">
        <w:r w:rsidR="006B203B">
          <w:t>s</w:t>
        </w:r>
      </w:ins>
      <w:ins w:id="17" w:author="Huawei" w:date="2025-03-27T09:08:00Z">
        <w:r>
          <w:t xml:space="preserve"> the intent driven management service</w:t>
        </w:r>
      </w:ins>
      <w:ins w:id="18" w:author="Huawei" w:date="2025-03-27T09:09:00Z">
        <w:r>
          <w:t>.</w:t>
        </w:r>
      </w:ins>
    </w:p>
    <w:p w14:paraId="39C11DBF" w14:textId="77777777" w:rsidR="00F56C3B" w:rsidRDefault="00F56C3B" w:rsidP="00F56C3B">
      <w:pPr>
        <w:pStyle w:val="2"/>
      </w:pPr>
      <w:bookmarkStart w:id="19" w:name="_CR3_2"/>
      <w:bookmarkStart w:id="20" w:name="_Toc106192916"/>
      <w:bookmarkStart w:id="21" w:name="_Toc193446634"/>
      <w:bookmarkEnd w:id="9"/>
      <w:bookmarkEnd w:id="19"/>
      <w:r>
        <w:t>3.2</w:t>
      </w:r>
      <w:r>
        <w:tab/>
        <w:t>Symbols</w:t>
      </w:r>
      <w:bookmarkEnd w:id="20"/>
      <w:bookmarkEnd w:id="21"/>
    </w:p>
    <w:p w14:paraId="409F091F" w14:textId="77777777" w:rsidR="00F56C3B" w:rsidRDefault="00F56C3B" w:rsidP="00F56C3B">
      <w:r>
        <w:t>Void.</w:t>
      </w:r>
    </w:p>
    <w:p w14:paraId="302DB0D8" w14:textId="77777777" w:rsidR="00F56C3B" w:rsidRDefault="00F56C3B" w:rsidP="00F56C3B">
      <w:pPr>
        <w:pStyle w:val="2"/>
      </w:pPr>
      <w:bookmarkStart w:id="22" w:name="_CR3_3"/>
      <w:bookmarkStart w:id="23" w:name="_Toc106192917"/>
      <w:bookmarkStart w:id="24" w:name="_Toc193446635"/>
      <w:bookmarkEnd w:id="22"/>
      <w:r>
        <w:t>3.3</w:t>
      </w:r>
      <w:r>
        <w:tab/>
        <w:t>Abbreviations</w:t>
      </w:r>
      <w:bookmarkEnd w:id="23"/>
      <w:bookmarkEnd w:id="24"/>
    </w:p>
    <w:p w14:paraId="63E62C5A" w14:textId="77777777" w:rsidR="00F56C3B" w:rsidRDefault="00F56C3B" w:rsidP="00F56C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E11D63B" w14:textId="77777777" w:rsidR="00F56C3B" w:rsidRPr="0046187A" w:rsidRDefault="00F56C3B" w:rsidP="00F56C3B">
      <w:pPr>
        <w:pStyle w:val="EX"/>
        <w:rPr>
          <w:ins w:id="25" w:author="Huawei" w:date="2025-03-27T09:06:00Z"/>
        </w:rPr>
      </w:pPr>
      <w:ins w:id="26" w:author="Huawei" w:date="2025-03-27T09:06:00Z">
        <w:r w:rsidRPr="0046187A">
          <w:t>IDMS</w:t>
        </w:r>
        <w:r w:rsidRPr="0046187A">
          <w:tab/>
          <w:t xml:space="preserve">Intent </w:t>
        </w:r>
        <w:r w:rsidRPr="0046187A">
          <w:rPr>
            <w:lang w:eastAsia="zh-CN"/>
          </w:rPr>
          <w:t>D</w:t>
        </w:r>
        <w:r w:rsidRPr="0046187A">
          <w:rPr>
            <w:rFonts w:hint="eastAsia"/>
            <w:lang w:eastAsia="zh-CN"/>
          </w:rPr>
          <w:t>riven</w:t>
        </w:r>
        <w:r w:rsidRPr="0046187A">
          <w:t xml:space="preserve"> Management Service</w:t>
        </w:r>
      </w:ins>
    </w:p>
    <w:p w14:paraId="5CC0298B" w14:textId="5306A4F1" w:rsidR="00E824D7" w:rsidRDefault="00E824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3D223" w14:textId="77777777" w:rsidR="00D32370" w:rsidRDefault="00D32370">
      <w:r>
        <w:separator/>
      </w:r>
    </w:p>
  </w:endnote>
  <w:endnote w:type="continuationSeparator" w:id="0">
    <w:p w14:paraId="52BE711E" w14:textId="77777777" w:rsidR="00D32370" w:rsidRDefault="00D3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2D90A" w14:textId="77777777" w:rsidR="00D32370" w:rsidRDefault="00D32370">
      <w:r>
        <w:separator/>
      </w:r>
    </w:p>
  </w:footnote>
  <w:footnote w:type="continuationSeparator" w:id="0">
    <w:p w14:paraId="7959A465" w14:textId="77777777" w:rsidR="00D32370" w:rsidRDefault="00D3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0836" w:rsidRDefault="005808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0836" w:rsidRDefault="005808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0836" w:rsidRDefault="0058083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0836" w:rsidRDefault="0058083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55ED"/>
    <w:multiLevelType w:val="hybridMultilevel"/>
    <w:tmpl w:val="92A430D8"/>
    <w:lvl w:ilvl="0" w:tplc="8BF4B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2A1A41"/>
    <w:multiLevelType w:val="hybridMultilevel"/>
    <w:tmpl w:val="550AC3A4"/>
    <w:lvl w:ilvl="0" w:tplc="91DE8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1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2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3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4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C00618"/>
    <w:multiLevelType w:val="hybridMultilevel"/>
    <w:tmpl w:val="E8E068F0"/>
    <w:lvl w:ilvl="0" w:tplc="5CF801C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53CC8"/>
    <w:multiLevelType w:val="hybridMultilevel"/>
    <w:tmpl w:val="A16C1A18"/>
    <w:lvl w:ilvl="0" w:tplc="69FEA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093B0D"/>
    <w:multiLevelType w:val="hybridMultilevel"/>
    <w:tmpl w:val="4166556E"/>
    <w:lvl w:ilvl="0" w:tplc="93F6D8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AB234E"/>
    <w:multiLevelType w:val="hybridMultilevel"/>
    <w:tmpl w:val="EB3E395A"/>
    <w:lvl w:ilvl="0" w:tplc="68BA1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833AEE"/>
    <w:multiLevelType w:val="hybridMultilevel"/>
    <w:tmpl w:val="41A81734"/>
    <w:lvl w:ilvl="0" w:tplc="B4A4A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DD5B97"/>
    <w:multiLevelType w:val="hybridMultilevel"/>
    <w:tmpl w:val="97E6CFA0"/>
    <w:lvl w:ilvl="0" w:tplc="4FAE3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</w:num>
  <w:num w:numId="9">
    <w:abstractNumId w:val="18"/>
  </w:num>
  <w:num w:numId="10">
    <w:abstractNumId w:val="19"/>
  </w:num>
  <w:num w:numId="11">
    <w:abstractNumId w:val="8"/>
  </w:num>
  <w:num w:numId="12">
    <w:abstractNumId w:val="12"/>
  </w:num>
  <w:num w:numId="13">
    <w:abstractNumId w:val="16"/>
  </w:num>
  <w:num w:numId="14">
    <w:abstractNumId w:val="11"/>
  </w:num>
  <w:num w:numId="15">
    <w:abstractNumId w:val="10"/>
  </w:num>
  <w:num w:numId="16">
    <w:abstractNumId w:val="4"/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9"/>
  </w:num>
  <w:num w:numId="29">
    <w:abstractNumId w:val="13"/>
  </w:num>
  <w:num w:numId="30">
    <w:abstractNumId w:val="15"/>
  </w:num>
  <w:num w:numId="31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56B7"/>
    <w:rsid w:val="00022E4A"/>
    <w:rsid w:val="00070E09"/>
    <w:rsid w:val="00080022"/>
    <w:rsid w:val="000A6394"/>
    <w:rsid w:val="000B7FED"/>
    <w:rsid w:val="000C038A"/>
    <w:rsid w:val="000C6598"/>
    <w:rsid w:val="000D44B3"/>
    <w:rsid w:val="000E738D"/>
    <w:rsid w:val="000F1FAC"/>
    <w:rsid w:val="000F2E79"/>
    <w:rsid w:val="00105206"/>
    <w:rsid w:val="00115935"/>
    <w:rsid w:val="00145D43"/>
    <w:rsid w:val="00172067"/>
    <w:rsid w:val="00172290"/>
    <w:rsid w:val="001773BF"/>
    <w:rsid w:val="00177BCE"/>
    <w:rsid w:val="00192C46"/>
    <w:rsid w:val="001A08B3"/>
    <w:rsid w:val="001A7B60"/>
    <w:rsid w:val="001B09D9"/>
    <w:rsid w:val="001B52F0"/>
    <w:rsid w:val="001B7A65"/>
    <w:rsid w:val="001C0C80"/>
    <w:rsid w:val="001E41F3"/>
    <w:rsid w:val="00211EDC"/>
    <w:rsid w:val="0026004D"/>
    <w:rsid w:val="002640DD"/>
    <w:rsid w:val="00275D12"/>
    <w:rsid w:val="002761A1"/>
    <w:rsid w:val="00284FEB"/>
    <w:rsid w:val="002860C4"/>
    <w:rsid w:val="00287642"/>
    <w:rsid w:val="002B5741"/>
    <w:rsid w:val="002E472E"/>
    <w:rsid w:val="00305409"/>
    <w:rsid w:val="003408EB"/>
    <w:rsid w:val="003609EF"/>
    <w:rsid w:val="00361697"/>
    <w:rsid w:val="0036231A"/>
    <w:rsid w:val="00374DD4"/>
    <w:rsid w:val="00393BC5"/>
    <w:rsid w:val="003E1A36"/>
    <w:rsid w:val="003F75AB"/>
    <w:rsid w:val="00410371"/>
    <w:rsid w:val="004242F1"/>
    <w:rsid w:val="004428C5"/>
    <w:rsid w:val="0048348E"/>
    <w:rsid w:val="004B75B7"/>
    <w:rsid w:val="004D02E5"/>
    <w:rsid w:val="00510A00"/>
    <w:rsid w:val="005141D9"/>
    <w:rsid w:val="0051580D"/>
    <w:rsid w:val="00542BA4"/>
    <w:rsid w:val="00547111"/>
    <w:rsid w:val="00573CDA"/>
    <w:rsid w:val="00580836"/>
    <w:rsid w:val="00592D74"/>
    <w:rsid w:val="005D1CB4"/>
    <w:rsid w:val="005E2C44"/>
    <w:rsid w:val="00621188"/>
    <w:rsid w:val="00622D78"/>
    <w:rsid w:val="006257ED"/>
    <w:rsid w:val="00634C89"/>
    <w:rsid w:val="00653DE4"/>
    <w:rsid w:val="0065751F"/>
    <w:rsid w:val="00663063"/>
    <w:rsid w:val="00665C47"/>
    <w:rsid w:val="00695808"/>
    <w:rsid w:val="006B0A2C"/>
    <w:rsid w:val="006B203B"/>
    <w:rsid w:val="006B46FB"/>
    <w:rsid w:val="006C2C1A"/>
    <w:rsid w:val="006D27D0"/>
    <w:rsid w:val="006E21FB"/>
    <w:rsid w:val="006F1B42"/>
    <w:rsid w:val="007361EE"/>
    <w:rsid w:val="00792342"/>
    <w:rsid w:val="007977A8"/>
    <w:rsid w:val="007A265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8789B"/>
    <w:rsid w:val="008A45A6"/>
    <w:rsid w:val="008A600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DF9"/>
    <w:rsid w:val="009E3297"/>
    <w:rsid w:val="009F11E3"/>
    <w:rsid w:val="009F734F"/>
    <w:rsid w:val="00A03017"/>
    <w:rsid w:val="00A246B6"/>
    <w:rsid w:val="00A2576E"/>
    <w:rsid w:val="00A25BD7"/>
    <w:rsid w:val="00A33685"/>
    <w:rsid w:val="00A47E70"/>
    <w:rsid w:val="00A50CF0"/>
    <w:rsid w:val="00A52CFD"/>
    <w:rsid w:val="00A57208"/>
    <w:rsid w:val="00A75246"/>
    <w:rsid w:val="00A7671C"/>
    <w:rsid w:val="00A842E1"/>
    <w:rsid w:val="00AA2CBC"/>
    <w:rsid w:val="00AC5820"/>
    <w:rsid w:val="00AD1CD8"/>
    <w:rsid w:val="00AD3A35"/>
    <w:rsid w:val="00AF736A"/>
    <w:rsid w:val="00B061AA"/>
    <w:rsid w:val="00B258BB"/>
    <w:rsid w:val="00B350EE"/>
    <w:rsid w:val="00B35E98"/>
    <w:rsid w:val="00B67B97"/>
    <w:rsid w:val="00B765CD"/>
    <w:rsid w:val="00B968C8"/>
    <w:rsid w:val="00BA3EC5"/>
    <w:rsid w:val="00BA51D9"/>
    <w:rsid w:val="00BB5DFC"/>
    <w:rsid w:val="00BC1323"/>
    <w:rsid w:val="00BD279D"/>
    <w:rsid w:val="00BD6BB8"/>
    <w:rsid w:val="00BF2DC8"/>
    <w:rsid w:val="00C2272D"/>
    <w:rsid w:val="00C420E6"/>
    <w:rsid w:val="00C500BB"/>
    <w:rsid w:val="00C66A65"/>
    <w:rsid w:val="00C66BA2"/>
    <w:rsid w:val="00C72AEC"/>
    <w:rsid w:val="00C75446"/>
    <w:rsid w:val="00C870F6"/>
    <w:rsid w:val="00C95985"/>
    <w:rsid w:val="00CC5026"/>
    <w:rsid w:val="00CC68D0"/>
    <w:rsid w:val="00CF62A3"/>
    <w:rsid w:val="00D0225B"/>
    <w:rsid w:val="00D03F9A"/>
    <w:rsid w:val="00D06D51"/>
    <w:rsid w:val="00D24991"/>
    <w:rsid w:val="00D27DA7"/>
    <w:rsid w:val="00D32370"/>
    <w:rsid w:val="00D32AD3"/>
    <w:rsid w:val="00D47E4B"/>
    <w:rsid w:val="00D50255"/>
    <w:rsid w:val="00D6037F"/>
    <w:rsid w:val="00D65CEB"/>
    <w:rsid w:val="00D66520"/>
    <w:rsid w:val="00D84AE9"/>
    <w:rsid w:val="00D9124E"/>
    <w:rsid w:val="00D92BDA"/>
    <w:rsid w:val="00D9778A"/>
    <w:rsid w:val="00DC3D67"/>
    <w:rsid w:val="00DD0702"/>
    <w:rsid w:val="00DD5543"/>
    <w:rsid w:val="00DE34CF"/>
    <w:rsid w:val="00E13F3D"/>
    <w:rsid w:val="00E30227"/>
    <w:rsid w:val="00E34898"/>
    <w:rsid w:val="00E530A5"/>
    <w:rsid w:val="00E64B60"/>
    <w:rsid w:val="00E67F2D"/>
    <w:rsid w:val="00E73C2C"/>
    <w:rsid w:val="00E824D7"/>
    <w:rsid w:val="00EB0718"/>
    <w:rsid w:val="00EB09B7"/>
    <w:rsid w:val="00EC3483"/>
    <w:rsid w:val="00EE7D7C"/>
    <w:rsid w:val="00EE7EB7"/>
    <w:rsid w:val="00F07DD9"/>
    <w:rsid w:val="00F25D98"/>
    <w:rsid w:val="00F300FB"/>
    <w:rsid w:val="00F54354"/>
    <w:rsid w:val="00F56C3B"/>
    <w:rsid w:val="00FB6386"/>
    <w:rsid w:val="00FC4AE1"/>
    <w:rsid w:val="00FF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600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C75446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7544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7544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80022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080022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7544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7544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7544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75446"/>
    <w:rPr>
      <w:rFonts w:ascii="Times New Roman" w:eastAsia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7544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75446"/>
    <w:rPr>
      <w:rFonts w:ascii="Times New Roman" w:eastAsia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a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table" w:styleId="af8">
    <w:name w:val="Table Grid"/>
    <w:basedOn w:val="a1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a">
    <w:name w:val="Block Text"/>
    <w:basedOn w:val="a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afb">
    <w:name w:val="Body Text"/>
    <w:basedOn w:val="a"/>
    <w:link w:val="afc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c">
    <w:name w:val="正文文本 字符"/>
    <w:basedOn w:val="a0"/>
    <w:link w:val="afb"/>
    <w:rsid w:val="00C7544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6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C7544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C75446"/>
    <w:pPr>
      <w:ind w:firstLine="210"/>
    </w:pPr>
  </w:style>
  <w:style w:type="character" w:customStyle="1" w:styleId="afe">
    <w:name w:val="正文文本首行缩进 字符"/>
    <w:basedOn w:val="afc"/>
    <w:link w:val="afd"/>
    <w:rsid w:val="00C75446"/>
    <w:rPr>
      <w:rFonts w:ascii="Times New Roman" w:eastAsiaTheme="minorEastAsia" w:hAnsi="Times New Roman"/>
      <w:lang w:val="en-GB" w:eastAsia="en-US"/>
    </w:rPr>
  </w:style>
  <w:style w:type="paragraph" w:styleId="aff">
    <w:name w:val="Body Text Indent"/>
    <w:basedOn w:val="a"/>
    <w:link w:val="aff0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0">
    <w:name w:val="正文文本缩进 字符"/>
    <w:basedOn w:val="a0"/>
    <w:link w:val="aff"/>
    <w:rsid w:val="00C75446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"/>
    <w:link w:val="28"/>
    <w:rsid w:val="00C75446"/>
    <w:pPr>
      <w:ind w:firstLine="210"/>
    </w:pPr>
  </w:style>
  <w:style w:type="character" w:customStyle="1" w:styleId="28">
    <w:name w:val="正文文本首行缩进 2 字符"/>
    <w:basedOn w:val="aff0"/>
    <w:link w:val="27"/>
    <w:rsid w:val="00C75446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"/>
    <w:link w:val="2a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C75446"/>
    <w:rPr>
      <w:rFonts w:ascii="Times New Roman" w:eastAsiaTheme="minorEastAsia" w:hAnsi="Times New Roman"/>
      <w:lang w:val="en-GB" w:eastAsia="en-US"/>
    </w:rPr>
  </w:style>
  <w:style w:type="paragraph" w:styleId="36">
    <w:name w:val="Body Text Indent 3"/>
    <w:basedOn w:val="a"/>
    <w:link w:val="37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aff2">
    <w:name w:val="Closing"/>
    <w:basedOn w:val="a"/>
    <w:link w:val="aff3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3">
    <w:name w:val="结束语 字符"/>
    <w:basedOn w:val="a0"/>
    <w:link w:val="aff2"/>
    <w:rsid w:val="00C75446"/>
    <w:rPr>
      <w:rFonts w:ascii="Times New Roman" w:eastAsiaTheme="minorEastAsia" w:hAnsi="Times New Roman"/>
      <w:lang w:val="en-GB" w:eastAsia="en-US"/>
    </w:rPr>
  </w:style>
  <w:style w:type="paragraph" w:styleId="aff4">
    <w:name w:val="Date"/>
    <w:basedOn w:val="a"/>
    <w:next w:val="a"/>
    <w:link w:val="aff5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5">
    <w:name w:val="日期 字符"/>
    <w:basedOn w:val="a0"/>
    <w:link w:val="aff4"/>
    <w:rsid w:val="00C75446"/>
    <w:rPr>
      <w:rFonts w:ascii="Times New Roman" w:eastAsiaTheme="minorEastAsia" w:hAnsi="Times New Roman"/>
      <w:lang w:val="en-GB" w:eastAsia="en-US"/>
    </w:rPr>
  </w:style>
  <w:style w:type="paragraph" w:styleId="aff6">
    <w:name w:val="E-mail Signature"/>
    <w:basedOn w:val="a"/>
    <w:link w:val="aff7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7">
    <w:name w:val="电子邮件签名 字符"/>
    <w:basedOn w:val="a0"/>
    <w:link w:val="aff6"/>
    <w:rsid w:val="00C75446"/>
    <w:rPr>
      <w:rFonts w:ascii="Times New Roman" w:eastAsiaTheme="minorEastAsia" w:hAnsi="Times New Roman"/>
      <w:lang w:val="en-GB" w:eastAsia="en-US"/>
    </w:rPr>
  </w:style>
  <w:style w:type="paragraph" w:styleId="aff8">
    <w:name w:val="endnote text"/>
    <w:basedOn w:val="a"/>
    <w:link w:val="aff9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9">
    <w:name w:val="尾注文本 字符"/>
    <w:basedOn w:val="a0"/>
    <w:link w:val="aff8"/>
    <w:rsid w:val="00C75446"/>
    <w:rPr>
      <w:rFonts w:ascii="Times New Roman" w:eastAsiaTheme="minorEastAsia" w:hAnsi="Times New Roman"/>
      <w:lang w:val="en-GB" w:eastAsia="en-US"/>
    </w:rPr>
  </w:style>
  <w:style w:type="paragraph" w:styleId="affa">
    <w:name w:val="envelope address"/>
    <w:basedOn w:val="a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affb">
    <w:name w:val="envelope return"/>
    <w:basedOn w:val="a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paragraph" w:styleId="HTML">
    <w:name w:val="HTML Address"/>
    <w:basedOn w:val="a"/>
    <w:link w:val="HTML0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2">
    <w:name w:val="HTML 预设格式 字符"/>
    <w:basedOn w:val="a0"/>
    <w:link w:val="HTML1"/>
    <w:rsid w:val="00C75446"/>
    <w:rPr>
      <w:rFonts w:ascii="Courier New" w:eastAsiaTheme="minorEastAsia" w:hAnsi="Courier New" w:cs="Courier New"/>
      <w:lang w:val="en-GB" w:eastAsia="en-US"/>
    </w:rPr>
  </w:style>
  <w:style w:type="paragraph" w:styleId="38">
    <w:name w:val="index 3"/>
    <w:basedOn w:val="a"/>
    <w:next w:val="a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affc">
    <w:name w:val="index heading"/>
    <w:basedOn w:val="a"/>
    <w:next w:val="1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C75446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rsid w:val="00C75446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rsid w:val="00C75446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0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numbered,列出段落1"/>
    <w:basedOn w:val="a"/>
    <w:link w:val="afff1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character" w:customStyle="1" w:styleId="afff1">
    <w:name w:val="列表段落 字符"/>
    <w:aliases w:val="参考文献 字符,符号列表 字符,·ûºÅÁÐ±í 字符,¡¤?o?¨¢D¡À¨ª 字符,?¡è?o?¡§¡éD?¨¤¡§a 字符,??¨¨?o??¡ì?¨¦D?¡§¡è?¡ìa 字符,??¡§¡§?o???¨¬?¡§|D??¡ì?¨¨??¨¬a 字符,???¡ì?¡ì?o???¡§???¡ì|D???¨¬?¡§¡§??¡§?a 字符,????¨¬??¨¬?o????¡ì????¨¬|D???¡§???¡ì?¡ì???¡ì?a 字符,? 字符,lp1 字符,·?o?áD±í 字符"/>
    <w:link w:val="afff0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paragraph" w:styleId="afff2">
    <w:name w:val="macro"/>
    <w:link w:val="afff3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afff7">
    <w:name w:val="Normal (Web)"/>
    <w:basedOn w:val="a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8">
    <w:name w:val="Normal Indent"/>
    <w:basedOn w:val="a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9">
    <w:name w:val="Note Heading"/>
    <w:basedOn w:val="a"/>
    <w:next w:val="a"/>
    <w:link w:val="afffa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C75446"/>
    <w:rPr>
      <w:rFonts w:ascii="Times New Roman" w:eastAsiaTheme="minorEastAsia" w:hAnsi="Times New Roman"/>
      <w:lang w:val="en-GB" w:eastAsia="en-US"/>
    </w:rPr>
  </w:style>
  <w:style w:type="paragraph" w:styleId="afffb">
    <w:name w:val="Plain Text"/>
    <w:basedOn w:val="a"/>
    <w:link w:val="afffc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afffc">
    <w:name w:val="纯文本 字符"/>
    <w:basedOn w:val="a0"/>
    <w:link w:val="afffb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f0">
    <w:name w:val="称呼 字符"/>
    <w:basedOn w:val="a0"/>
    <w:link w:val="affff"/>
    <w:rsid w:val="00C75446"/>
    <w:rPr>
      <w:rFonts w:ascii="Times New Roman" w:eastAsiaTheme="minorEastAsia" w:hAnsi="Times New Roman"/>
      <w:lang w:val="en-GB" w:eastAsia="en-US"/>
    </w:rPr>
  </w:style>
  <w:style w:type="paragraph" w:styleId="affff1">
    <w:name w:val="Signature"/>
    <w:basedOn w:val="a"/>
    <w:link w:val="affff2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ff2">
    <w:name w:val="签名 字符"/>
    <w:basedOn w:val="a0"/>
    <w:link w:val="affff1"/>
    <w:rsid w:val="00C75446"/>
    <w:rPr>
      <w:rFonts w:ascii="Times New Roman" w:eastAsiaTheme="minorEastAsia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affff6">
    <w:name w:val="table of figures"/>
    <w:basedOn w:val="a"/>
    <w:next w:val="a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fff7">
    <w:name w:val="Title"/>
    <w:basedOn w:val="a"/>
    <w:next w:val="a"/>
    <w:link w:val="affff8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affffa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a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宋体"/>
    </w:rPr>
  </w:style>
  <w:style w:type="paragraph" w:customStyle="1" w:styleId="PlantUML">
    <w:name w:val="PlantUML"/>
    <w:basedOn w:val="a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a0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affffb">
    <w:name w:val="Subtle Emphasis"/>
    <w:uiPriority w:val="19"/>
    <w:qFormat/>
    <w:rsid w:val="00C75446"/>
    <w:rPr>
      <w:i/>
      <w:iCs/>
      <w:color w:val="404040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a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a"/>
    <w:rsid w:val="00C75446"/>
    <w:pPr>
      <w:overflowPunct/>
      <w:autoSpaceDE/>
      <w:autoSpaceDN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C75446"/>
    <w:pPr>
      <w:overflowPunct/>
      <w:autoSpaceDE/>
      <w:autoSpaceDN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75446"/>
    <w:pPr>
      <w:overflowPunct/>
      <w:autoSpaceDE/>
      <w:autoSpaceDN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75446"/>
    <w:pPr>
      <w:keepNext/>
      <w:keepLines/>
      <w:overflowPunct/>
      <w:autoSpaceDE/>
      <w:autoSpaceDN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c">
    <w:name w:val="Strong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a"/>
    <w:rsid w:val="00C75446"/>
    <w:pPr>
      <w:numPr>
        <w:ilvl w:val="1"/>
        <w:numId w:val="4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C75446"/>
    <w:pPr>
      <w:numPr>
        <w:numId w:val="5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C75446"/>
    <w:pPr>
      <w:numPr>
        <w:numId w:val="6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C75446"/>
    <w:pPr>
      <w:numPr>
        <w:numId w:val="7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a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fffd">
    <w:name w:val="page number"/>
    <w:rsid w:val="00C75446"/>
  </w:style>
  <w:style w:type="paragraph" w:customStyle="1" w:styleId="Caption1">
    <w:name w:val="Caption1"/>
    <w:basedOn w:val="a"/>
    <w:next w:val="a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C75446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affffe">
    <w:name w:val="Emphasis"/>
    <w:qFormat/>
    <w:rsid w:val="00C75446"/>
    <w:rPr>
      <w:i/>
    </w:rPr>
  </w:style>
  <w:style w:type="paragraph" w:customStyle="1" w:styleId="DefinitionTerm">
    <w:name w:val="Definition Term"/>
    <w:basedOn w:val="a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C75446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a"/>
    <w:next w:val="a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a4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a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fffff">
    <w:name w:val="表格文本"/>
    <w:basedOn w:val="a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afffff0">
    <w:name w:val="Intense Emphasis"/>
    <w:basedOn w:val="a0"/>
    <w:uiPriority w:val="21"/>
    <w:qFormat/>
    <w:rsid w:val="00C75446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C75446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C75446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afffffb">
    <w:name w:val="Unresolved Mention"/>
    <w:basedOn w:val="a0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a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a0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  <w:style w:type="character" w:customStyle="1" w:styleId="110">
    <w:name w:val="标题 1 字符1"/>
    <w:aliases w:val="Char1 字符1"/>
    <w:basedOn w:val="a0"/>
    <w:rsid w:val="006D27D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uiPriority w:val="9"/>
    <w:semiHidden/>
    <w:rsid w:val="0017206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172067"/>
    <w:rPr>
      <w:rFonts w:eastAsia="Times New Roman"/>
      <w:b/>
      <w:bCs/>
      <w:sz w:val="32"/>
      <w:szCs w:val="32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172067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172067"/>
  </w:style>
  <w:style w:type="table" w:customStyle="1" w:styleId="17">
    <w:name w:val="网格型1"/>
    <w:basedOn w:val="a1"/>
    <w:next w:val="af8"/>
    <w:rsid w:val="00172067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浅色底纹1"/>
    <w:basedOn w:val="a1"/>
    <w:next w:val="afffff4"/>
    <w:uiPriority w:val="60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">
    <w:name w:val="浅色列表1"/>
    <w:basedOn w:val="a1"/>
    <w:next w:val="afffff5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a">
    <w:name w:val="浅色网格1"/>
    <w:basedOn w:val="a1"/>
    <w:next w:val="afffff6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1">
    <w:name w:val="中等深浅底纹 11"/>
    <w:basedOn w:val="a1"/>
    <w:next w:val="1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中等深浅底纹 21"/>
    <w:basedOn w:val="a1"/>
    <w:next w:val="2c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3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2">
    <w:name w:val="中等深浅列表 21"/>
    <w:basedOn w:val="a1"/>
    <w:next w:val="2d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4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213">
    <w:name w:val="中等深浅网格 21"/>
    <w:basedOn w:val="a1"/>
    <w:next w:val="2e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中等深浅网格 31"/>
    <w:basedOn w:val="a1"/>
    <w:next w:val="3a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1b">
    <w:name w:val="深色列表1"/>
    <w:basedOn w:val="a1"/>
    <w:next w:val="afffff7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1c">
    <w:name w:val="彩色底纹1"/>
    <w:basedOn w:val="a1"/>
    <w:next w:val="afffff8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d">
    <w:name w:val="彩色列表1"/>
    <w:basedOn w:val="a1"/>
    <w:next w:val="afffff9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1e">
    <w:name w:val="彩色网格1"/>
    <w:basedOn w:val="a1"/>
    <w:next w:val="afffffa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0">
    <w:name w:val="浅色底纹 - 着色 11"/>
    <w:basedOn w:val="a1"/>
    <w:next w:val="-1"/>
    <w:uiPriority w:val="60"/>
    <w:semiHidden/>
    <w:unhideWhenUsed/>
    <w:rsid w:val="00172067"/>
    <w:rPr>
      <w:rFonts w:ascii="Calibri" w:eastAsia="等线" w:hAnsi="Calibri"/>
      <w:color w:val="2F5496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111">
    <w:name w:val="浅色列表 - 着色 11"/>
    <w:basedOn w:val="a1"/>
    <w:next w:val="-1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112">
    <w:name w:val="浅色网格 - 着色 11"/>
    <w:basedOn w:val="a1"/>
    <w:next w:val="-1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1-110">
    <w:name w:val="中等深浅底纹 1 - 着色 11"/>
    <w:basedOn w:val="a1"/>
    <w:next w:val="1-1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0">
    <w:name w:val="中等深浅底纹 2 - 着色 11"/>
    <w:basedOn w:val="a1"/>
    <w:next w:val="2-1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11">
    <w:name w:val="中等深浅列表 1 - 着色 11"/>
    <w:basedOn w:val="a1"/>
    <w:next w:val="1-1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2-111">
    <w:name w:val="中等深浅列表 2 - 着色 11"/>
    <w:basedOn w:val="a1"/>
    <w:next w:val="2-1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112">
    <w:name w:val="中等深浅网格 1 - 着色 11"/>
    <w:basedOn w:val="a1"/>
    <w:next w:val="1-1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2-112">
    <w:name w:val="中等深浅网格 2 - 着色 11"/>
    <w:basedOn w:val="a1"/>
    <w:next w:val="2-1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3-11">
    <w:name w:val="中等深浅网格 3 - 着色 11"/>
    <w:basedOn w:val="a1"/>
    <w:next w:val="3-1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-113">
    <w:name w:val="深色列表 - 着色 11"/>
    <w:basedOn w:val="a1"/>
    <w:next w:val="-1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114">
    <w:name w:val="彩色底纹 - 着色 11"/>
    <w:basedOn w:val="a1"/>
    <w:next w:val="-1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5">
    <w:name w:val="彩色列表 - 着色 11"/>
    <w:basedOn w:val="a1"/>
    <w:next w:val="-1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116">
    <w:name w:val="彩色网格 - 着色 11"/>
    <w:basedOn w:val="a1"/>
    <w:next w:val="-1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0">
    <w:name w:val="浅色底纹 - 着色 21"/>
    <w:basedOn w:val="a1"/>
    <w:next w:val="-2"/>
    <w:uiPriority w:val="60"/>
    <w:semiHidden/>
    <w:unhideWhenUsed/>
    <w:rsid w:val="00172067"/>
    <w:rPr>
      <w:rFonts w:ascii="Calibri" w:eastAsia="等线" w:hAnsi="Calibri"/>
      <w:color w:val="C4591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211">
    <w:name w:val="浅色列表 - 着色 21"/>
    <w:basedOn w:val="a1"/>
    <w:next w:val="-2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212">
    <w:name w:val="浅色网格 - 着色 21"/>
    <w:basedOn w:val="a1"/>
    <w:next w:val="-2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1-210">
    <w:name w:val="中等深浅底纹 1 - 着色 21"/>
    <w:basedOn w:val="a1"/>
    <w:next w:val="1-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210">
    <w:name w:val="中等深浅底纹 2 - 着色 21"/>
    <w:basedOn w:val="a1"/>
    <w:next w:val="2-2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211">
    <w:name w:val="中等深浅列表 1 - 着色 21"/>
    <w:basedOn w:val="a1"/>
    <w:next w:val="1-2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2-211">
    <w:name w:val="中等深浅列表 2 - 着色 21"/>
    <w:basedOn w:val="a1"/>
    <w:next w:val="2-2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212">
    <w:name w:val="中等深浅网格 1 - 着色 21"/>
    <w:basedOn w:val="a1"/>
    <w:next w:val="1-2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2-212">
    <w:name w:val="中等深浅网格 2 - 着色 21"/>
    <w:basedOn w:val="a1"/>
    <w:next w:val="2-2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3-21">
    <w:name w:val="中等深浅网格 3 - 着色 21"/>
    <w:basedOn w:val="a1"/>
    <w:next w:val="3-2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-213">
    <w:name w:val="深色列表 - 着色 21"/>
    <w:basedOn w:val="a1"/>
    <w:next w:val="-2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214">
    <w:name w:val="彩色底纹 - 着色 21"/>
    <w:basedOn w:val="a1"/>
    <w:next w:val="-2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5">
    <w:name w:val="彩色列表 - 着色 21"/>
    <w:basedOn w:val="a1"/>
    <w:next w:val="-2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216">
    <w:name w:val="彩色网格 - 着色 21"/>
    <w:basedOn w:val="a1"/>
    <w:next w:val="-2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0">
    <w:name w:val="浅色底纹 - 着色 31"/>
    <w:basedOn w:val="a1"/>
    <w:next w:val="-3"/>
    <w:uiPriority w:val="60"/>
    <w:semiHidden/>
    <w:unhideWhenUsed/>
    <w:rsid w:val="00172067"/>
    <w:rPr>
      <w:rFonts w:ascii="Calibri" w:eastAsia="等线" w:hAnsi="Calibri"/>
      <w:color w:val="7B7B7B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311">
    <w:name w:val="浅色列表 - 着色 31"/>
    <w:basedOn w:val="a1"/>
    <w:next w:val="-3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312">
    <w:name w:val="浅色网格 - 着色 31"/>
    <w:basedOn w:val="a1"/>
    <w:next w:val="-3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中等深浅底纹 1 - 着色 31"/>
    <w:basedOn w:val="a1"/>
    <w:next w:val="1-3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310">
    <w:name w:val="中等深浅底纹 2 - 着色 31"/>
    <w:basedOn w:val="a1"/>
    <w:next w:val="2-3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中等深浅列表 1 - 着色 31"/>
    <w:basedOn w:val="a1"/>
    <w:next w:val="1-3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2-311">
    <w:name w:val="中等深浅列表 2 - 着色 31"/>
    <w:basedOn w:val="a1"/>
    <w:next w:val="2-3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312">
    <w:name w:val="中等深浅网格 1 - 着色 31"/>
    <w:basedOn w:val="a1"/>
    <w:next w:val="1-3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2-312">
    <w:name w:val="中等深浅网格 2 - 着色 31"/>
    <w:basedOn w:val="a1"/>
    <w:next w:val="2-3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3-31">
    <w:name w:val="中等深浅网格 3 - 着色 31"/>
    <w:basedOn w:val="a1"/>
    <w:next w:val="3-3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-313">
    <w:name w:val="深色列表 - 着色 31"/>
    <w:basedOn w:val="a1"/>
    <w:next w:val="-3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314">
    <w:name w:val="彩色底纹 - 着色 31"/>
    <w:basedOn w:val="a1"/>
    <w:next w:val="-3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315">
    <w:name w:val="彩色列表 - 着色 31"/>
    <w:basedOn w:val="a1"/>
    <w:next w:val="-3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316">
    <w:name w:val="彩色网格 - 着色 31"/>
    <w:basedOn w:val="a1"/>
    <w:next w:val="-3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0">
    <w:name w:val="浅色底纹 - 着色 41"/>
    <w:basedOn w:val="a1"/>
    <w:next w:val="-4"/>
    <w:uiPriority w:val="60"/>
    <w:semiHidden/>
    <w:unhideWhenUsed/>
    <w:rsid w:val="00172067"/>
    <w:rPr>
      <w:rFonts w:ascii="Calibri" w:eastAsia="等线" w:hAnsi="Calibri"/>
      <w:color w:val="BF8F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411">
    <w:name w:val="浅色列表 - 着色 41"/>
    <w:basedOn w:val="a1"/>
    <w:next w:val="-4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412">
    <w:name w:val="浅色网格 - 着色 41"/>
    <w:basedOn w:val="a1"/>
    <w:next w:val="-4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1-410">
    <w:name w:val="中等深浅底纹 1 - 着色 41"/>
    <w:basedOn w:val="a1"/>
    <w:next w:val="1-4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10">
    <w:name w:val="中等深浅底纹 2 - 着色 41"/>
    <w:basedOn w:val="a1"/>
    <w:next w:val="2-4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1">
    <w:name w:val="中等深浅列表 1 - 着色 41"/>
    <w:basedOn w:val="a1"/>
    <w:next w:val="1-4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2-411">
    <w:name w:val="中等深浅列表 2 - 着色 41"/>
    <w:basedOn w:val="a1"/>
    <w:next w:val="2-4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412">
    <w:name w:val="中等深浅网格 1 - 着色 41"/>
    <w:basedOn w:val="a1"/>
    <w:next w:val="1-4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2-412">
    <w:name w:val="中等深浅网格 2 - 着色 41"/>
    <w:basedOn w:val="a1"/>
    <w:next w:val="2-4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3-41">
    <w:name w:val="中等深浅网格 3 - 着色 41"/>
    <w:basedOn w:val="a1"/>
    <w:next w:val="3-4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-413">
    <w:name w:val="深色列表 - 着色 41"/>
    <w:basedOn w:val="a1"/>
    <w:next w:val="-4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414">
    <w:name w:val="彩色底纹 - 着色 41"/>
    <w:basedOn w:val="a1"/>
    <w:next w:val="-4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15">
    <w:name w:val="彩色列表 - 着色 41"/>
    <w:basedOn w:val="a1"/>
    <w:next w:val="-4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416">
    <w:name w:val="彩色网格 - 着色 41"/>
    <w:basedOn w:val="a1"/>
    <w:next w:val="-4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0">
    <w:name w:val="浅色底纹 - 着色 51"/>
    <w:basedOn w:val="a1"/>
    <w:next w:val="-5"/>
    <w:uiPriority w:val="60"/>
    <w:semiHidden/>
    <w:unhideWhenUsed/>
    <w:rsid w:val="00172067"/>
    <w:rPr>
      <w:rFonts w:ascii="Calibri" w:eastAsia="等线" w:hAnsi="Calibri"/>
      <w:color w:val="2E74B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511">
    <w:name w:val="浅色列表 - 着色 51"/>
    <w:basedOn w:val="a1"/>
    <w:next w:val="-5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512">
    <w:name w:val="浅色网格 - 着色 51"/>
    <w:basedOn w:val="a1"/>
    <w:next w:val="-5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1-510">
    <w:name w:val="中等深浅底纹 1 - 着色 51"/>
    <w:basedOn w:val="a1"/>
    <w:next w:val="1-5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510">
    <w:name w:val="中等深浅底纹 2 - 着色 51"/>
    <w:basedOn w:val="a1"/>
    <w:next w:val="2-5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11">
    <w:name w:val="中等深浅列表 1 - 着色 51"/>
    <w:basedOn w:val="a1"/>
    <w:next w:val="1-5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2-511">
    <w:name w:val="中等深浅列表 2 - 着色 51"/>
    <w:basedOn w:val="a1"/>
    <w:next w:val="2-5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512">
    <w:name w:val="中等深浅网格 1 - 着色 51"/>
    <w:basedOn w:val="a1"/>
    <w:next w:val="1-5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2-512">
    <w:name w:val="中等深浅网格 2 - 着色 51"/>
    <w:basedOn w:val="a1"/>
    <w:next w:val="2-5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3-51">
    <w:name w:val="中等深浅网格 3 - 着色 51"/>
    <w:basedOn w:val="a1"/>
    <w:next w:val="3-5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-513">
    <w:name w:val="深色列表 - 着色 51"/>
    <w:basedOn w:val="a1"/>
    <w:next w:val="-5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514">
    <w:name w:val="彩色底纹 - 着色 51"/>
    <w:basedOn w:val="a1"/>
    <w:next w:val="-5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5">
    <w:name w:val="彩色列表 - 着色 51"/>
    <w:basedOn w:val="a1"/>
    <w:next w:val="-5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516">
    <w:name w:val="彩色网格 - 着色 51"/>
    <w:basedOn w:val="a1"/>
    <w:next w:val="-5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0">
    <w:name w:val="浅色底纹 - 着色 61"/>
    <w:basedOn w:val="a1"/>
    <w:next w:val="-6"/>
    <w:uiPriority w:val="60"/>
    <w:semiHidden/>
    <w:unhideWhenUsed/>
    <w:rsid w:val="00172067"/>
    <w:rPr>
      <w:rFonts w:ascii="Calibri" w:eastAsia="等线" w:hAnsi="Calibri"/>
      <w:color w:val="53813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-611">
    <w:name w:val="浅色列表 - 着色 61"/>
    <w:basedOn w:val="a1"/>
    <w:next w:val="-6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-612">
    <w:name w:val="浅色网格 - 着色 61"/>
    <w:basedOn w:val="a1"/>
    <w:next w:val="-6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-610">
    <w:name w:val="中等深浅底纹 1 - 着色 61"/>
    <w:basedOn w:val="a1"/>
    <w:next w:val="1-6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610">
    <w:name w:val="中等深浅底纹 2 - 着色 61"/>
    <w:basedOn w:val="a1"/>
    <w:next w:val="2-6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611">
    <w:name w:val="中等深浅列表 1 - 着色 61"/>
    <w:basedOn w:val="a1"/>
    <w:next w:val="1-6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-611">
    <w:name w:val="中等深浅列表 2 - 着色 61"/>
    <w:basedOn w:val="a1"/>
    <w:next w:val="2-6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612">
    <w:name w:val="中等深浅网格 1 - 着色 61"/>
    <w:basedOn w:val="a1"/>
    <w:next w:val="1-6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-612">
    <w:name w:val="中等深浅网格 2 - 着色 61"/>
    <w:basedOn w:val="a1"/>
    <w:next w:val="2-6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-61">
    <w:name w:val="中等深浅网格 3 - 着色 61"/>
    <w:basedOn w:val="a1"/>
    <w:next w:val="3-6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-613">
    <w:name w:val="深色列表 - 着色 61"/>
    <w:basedOn w:val="a1"/>
    <w:next w:val="-6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-614">
    <w:name w:val="彩色底纹 - 着色 61"/>
    <w:basedOn w:val="a1"/>
    <w:next w:val="-6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5">
    <w:name w:val="彩色列表 - 着色 61"/>
    <w:basedOn w:val="a1"/>
    <w:next w:val="-6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-616">
    <w:name w:val="彩色网格 - 着色 61"/>
    <w:basedOn w:val="a1"/>
    <w:next w:val="-6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2f">
    <w:name w:val="无列表2"/>
    <w:next w:val="a2"/>
    <w:uiPriority w:val="99"/>
    <w:semiHidden/>
    <w:unhideWhenUsed/>
    <w:rsid w:val="00172067"/>
  </w:style>
  <w:style w:type="table" w:customStyle="1" w:styleId="2f0">
    <w:name w:val="网格型2"/>
    <w:basedOn w:val="a1"/>
    <w:next w:val="af8"/>
    <w:rsid w:val="00172067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FCCCB-731E-4F5D-A50A-6EFC9DC5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2025-04-08T20:09:00Z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